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8F3870" w14:textId="601C6B14" w:rsidR="001C4B93" w:rsidRPr="005A649D" w:rsidRDefault="001C4B93" w:rsidP="001C4B93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>GPP TSG-WG SA2 Meeting</w:t>
      </w:r>
      <w:r w:rsidR="00D87E47">
        <w:rPr>
          <w:rFonts w:eastAsia="Arial Unicode MS" w:cs="Arial"/>
          <w:bCs/>
          <w:sz w:val="24"/>
        </w:rPr>
        <w:t xml:space="preserve"> #159</w:t>
      </w:r>
      <w:r w:rsidRPr="005A649D">
        <w:rPr>
          <w:rFonts w:eastAsia="Arial Unicode MS" w:cs="Arial"/>
          <w:bCs/>
          <w:sz w:val="24"/>
        </w:rPr>
        <w:tab/>
      </w:r>
      <w:r w:rsidR="00D87E47">
        <w:rPr>
          <w:rFonts w:eastAsia="宋体"/>
          <w:i/>
          <w:sz w:val="28"/>
          <w:lang w:eastAsia="en-US"/>
        </w:rPr>
        <w:t>S2-</w:t>
      </w:r>
      <w:r w:rsidR="00C06CA5">
        <w:rPr>
          <w:rFonts w:eastAsia="宋体"/>
          <w:i/>
          <w:sz w:val="28"/>
          <w:lang w:eastAsia="en-US"/>
        </w:rPr>
        <w:t>2310559</w:t>
      </w:r>
    </w:p>
    <w:p w14:paraId="37750D69" w14:textId="585DBFBD" w:rsidR="001C4B93" w:rsidRPr="005A649D" w:rsidRDefault="00D87E47" w:rsidP="001C4B93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D87E47">
        <w:rPr>
          <w:rFonts w:eastAsia="Arial Unicode MS" w:cs="Arial"/>
          <w:bCs/>
          <w:sz w:val="24"/>
        </w:rPr>
        <w:t>Xiamen, China, October 09 – 13, 2023</w:t>
      </w:r>
      <w:r w:rsidR="001C4B93" w:rsidRPr="005A649D"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>(revision of S2-23</w:t>
      </w:r>
      <w:r w:rsidR="001C4B93" w:rsidRPr="005A649D">
        <w:rPr>
          <w:rFonts w:cs="Arial"/>
          <w:bCs/>
          <w:color w:val="0000FF"/>
        </w:rPr>
        <w:t>0xxxx)</w:t>
      </w:r>
    </w:p>
    <w:p w14:paraId="20903E20" w14:textId="77777777" w:rsidR="001C4B93" w:rsidRPr="005A649D" w:rsidRDefault="001C4B93" w:rsidP="001C4B93">
      <w:pPr>
        <w:rPr>
          <w:rFonts w:ascii="Arial" w:hAnsi="Arial" w:cs="Arial"/>
        </w:rPr>
      </w:pPr>
    </w:p>
    <w:p w14:paraId="58AC2851" w14:textId="39A4C50C" w:rsidR="001C4B93" w:rsidRPr="005A649D" w:rsidRDefault="001C4B93" w:rsidP="001C4B93">
      <w:pPr>
        <w:ind w:left="2127" w:hanging="2127"/>
        <w:rPr>
          <w:rFonts w:ascii="Arial" w:hAnsi="Arial" w:cs="Arial"/>
          <w:b/>
          <w:lang w:eastAsia="zh-CN"/>
        </w:rPr>
      </w:pPr>
      <w:r w:rsidRPr="005A649D">
        <w:rPr>
          <w:rFonts w:ascii="Arial" w:hAnsi="Arial" w:cs="Arial"/>
          <w:b/>
        </w:rPr>
        <w:t>Source:</w:t>
      </w:r>
      <w:r w:rsidRPr="005A649D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CATT</w:t>
      </w:r>
    </w:p>
    <w:p w14:paraId="5F938B55" w14:textId="37B0B63A" w:rsidR="001C4B93" w:rsidRPr="00130CE1" w:rsidRDefault="001C4B93" w:rsidP="001C4B93">
      <w:pPr>
        <w:ind w:left="2127" w:hanging="2127"/>
        <w:rPr>
          <w:rFonts w:ascii="Arial" w:eastAsia="MS Mincho" w:hAnsi="Arial" w:cs="Arial"/>
          <w:b/>
          <w:lang w:eastAsia="zh-CN"/>
        </w:rPr>
      </w:pPr>
      <w:r w:rsidRPr="005A649D">
        <w:rPr>
          <w:rFonts w:ascii="Arial" w:hAnsi="Arial" w:cs="Arial"/>
          <w:b/>
        </w:rPr>
        <w:t>Title:</w:t>
      </w:r>
      <w:r w:rsidRPr="005A649D">
        <w:rPr>
          <w:rFonts w:ascii="Arial" w:hAnsi="Arial" w:cs="Arial"/>
          <w:b/>
        </w:rPr>
        <w:tab/>
      </w:r>
      <w:r w:rsidR="00A85530" w:rsidRPr="00A85530">
        <w:rPr>
          <w:rFonts w:ascii="Arial" w:hAnsi="Arial" w:cs="Arial"/>
          <w:b/>
        </w:rPr>
        <w:t>Architectural Requirements</w:t>
      </w:r>
    </w:p>
    <w:p w14:paraId="3A5528E6" w14:textId="77777777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Document for:</w:t>
      </w:r>
      <w:r w:rsidRPr="005A649D">
        <w:rPr>
          <w:rFonts w:ascii="Arial" w:hAnsi="Arial" w:cs="Arial"/>
          <w:b/>
        </w:rPr>
        <w:tab/>
        <w:t>Approval</w:t>
      </w:r>
    </w:p>
    <w:p w14:paraId="700EE468" w14:textId="0A11E394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Agenda Item:</w:t>
      </w:r>
      <w:r w:rsidRPr="005A649D">
        <w:rPr>
          <w:rFonts w:ascii="Arial" w:hAnsi="Arial" w:cs="Arial"/>
          <w:b/>
        </w:rPr>
        <w:tab/>
      </w:r>
      <w:r w:rsidR="00B77182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</w:t>
      </w:r>
      <w:r w:rsidR="00B77182">
        <w:rPr>
          <w:rFonts w:ascii="Arial" w:hAnsi="Arial" w:cs="Arial"/>
          <w:b/>
        </w:rPr>
        <w:t>.3</w:t>
      </w:r>
    </w:p>
    <w:p w14:paraId="065D565B" w14:textId="7E1F94C1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Work Item / Release:</w:t>
      </w:r>
      <w:r w:rsidRPr="005A649D">
        <w:rPr>
          <w:rFonts w:ascii="Arial" w:hAnsi="Arial" w:cs="Arial"/>
          <w:b/>
        </w:rPr>
        <w:tab/>
      </w:r>
      <w:r w:rsidRPr="005A649D">
        <w:rPr>
          <w:rFonts w:ascii="Arial" w:hAnsi="Arial" w:cs="Arial" w:hint="eastAsia"/>
          <w:b/>
        </w:rPr>
        <w:t>FS_</w:t>
      </w:r>
      <w:r>
        <w:rPr>
          <w:rFonts w:ascii="Arial" w:hAnsi="Arial" w:cs="Arial"/>
          <w:b/>
        </w:rPr>
        <w:t>XRM</w:t>
      </w:r>
      <w:r w:rsidR="00B56112">
        <w:rPr>
          <w:rFonts w:ascii="Arial" w:hAnsi="Arial" w:cs="Arial"/>
          <w:b/>
        </w:rPr>
        <w:t>_</w:t>
      </w:r>
      <w:r w:rsidR="00B77182">
        <w:rPr>
          <w:rFonts w:ascii="Arial" w:hAnsi="Arial" w:cs="Arial"/>
          <w:b/>
        </w:rPr>
        <w:t>Ph2 / Rel-19</w:t>
      </w:r>
    </w:p>
    <w:p w14:paraId="39D1F9A3" w14:textId="1C9AA215" w:rsidR="001C4B93" w:rsidRPr="00927C1B" w:rsidRDefault="001C4B93" w:rsidP="001C4B93">
      <w:pPr>
        <w:jc w:val="both"/>
        <w:rPr>
          <w:rFonts w:ascii="Arial" w:hAnsi="Arial" w:cs="Arial"/>
          <w:i/>
          <w:lang w:eastAsia="zh-CN"/>
        </w:rPr>
      </w:pPr>
      <w:r w:rsidRPr="005A649D">
        <w:rPr>
          <w:rFonts w:ascii="Arial" w:hAnsi="Arial" w:cs="Arial"/>
          <w:i/>
        </w:rPr>
        <w:t xml:space="preserve">Abstract: </w:t>
      </w:r>
      <w:r w:rsidR="004E05E1" w:rsidRPr="004E05E1">
        <w:rPr>
          <w:rFonts w:ascii="Arial" w:hAnsi="Arial" w:cs="Arial"/>
          <w:i/>
        </w:rPr>
        <w:t xml:space="preserve">Proposes </w:t>
      </w:r>
      <w:r w:rsidR="00B77182">
        <w:rPr>
          <w:rFonts w:ascii="Arial" w:hAnsi="Arial" w:cs="Arial"/>
          <w:i/>
        </w:rPr>
        <w:t xml:space="preserve">to update the </w:t>
      </w:r>
      <w:r w:rsidR="00A85530" w:rsidRPr="00A85530">
        <w:rPr>
          <w:rFonts w:ascii="Arial" w:hAnsi="Arial" w:cs="Arial"/>
          <w:i/>
        </w:rPr>
        <w:t>Architectural Requirements</w:t>
      </w:r>
      <w:r w:rsidR="00B77182">
        <w:rPr>
          <w:rFonts w:ascii="Arial" w:hAnsi="Arial" w:cs="Arial"/>
          <w:i/>
        </w:rPr>
        <w:t xml:space="preserve"> for the FS_XRM</w:t>
      </w:r>
      <w:r w:rsidR="00B56112">
        <w:rPr>
          <w:rFonts w:ascii="Arial" w:hAnsi="Arial" w:cs="Arial"/>
          <w:i/>
        </w:rPr>
        <w:t>_</w:t>
      </w:r>
      <w:r w:rsidR="00B77182">
        <w:rPr>
          <w:rFonts w:ascii="Arial" w:hAnsi="Arial" w:cs="Arial"/>
          <w:i/>
        </w:rPr>
        <w:t xml:space="preserve">Ph2 based on the </w:t>
      </w:r>
      <w:r w:rsidR="00B77182" w:rsidRPr="00B77182">
        <w:rPr>
          <w:rFonts w:ascii="Arial" w:hAnsi="Arial" w:cs="Arial"/>
          <w:i/>
        </w:rPr>
        <w:t xml:space="preserve">Architectural </w:t>
      </w:r>
      <w:r w:rsidR="00A85530" w:rsidRPr="00A85530">
        <w:rPr>
          <w:rFonts w:ascii="Arial" w:hAnsi="Arial" w:cs="Arial"/>
          <w:i/>
        </w:rPr>
        <w:t>Requirements</w:t>
      </w:r>
      <w:r w:rsidR="00A85530">
        <w:rPr>
          <w:rFonts w:ascii="Arial" w:hAnsi="Arial" w:cs="Arial"/>
          <w:i/>
        </w:rPr>
        <w:t xml:space="preserve"> </w:t>
      </w:r>
      <w:r w:rsidR="00B77182">
        <w:rPr>
          <w:rFonts w:ascii="Arial" w:hAnsi="Arial" w:cs="Arial"/>
          <w:i/>
        </w:rPr>
        <w:t>for the FS_XRM</w:t>
      </w:r>
      <w:r w:rsidR="004E05E1" w:rsidRPr="004E05E1">
        <w:rPr>
          <w:rFonts w:ascii="Arial" w:hAnsi="Arial" w:cs="Arial"/>
          <w:i/>
        </w:rPr>
        <w:t>.</w:t>
      </w:r>
    </w:p>
    <w:p w14:paraId="6F62503F" w14:textId="77777777" w:rsidR="001C4B93" w:rsidRPr="005A649D" w:rsidRDefault="001C4B93" w:rsidP="001C4B93">
      <w:pPr>
        <w:pStyle w:val="1"/>
      </w:pPr>
      <w:r w:rsidRPr="005A649D">
        <w:t>1. Introduction</w:t>
      </w:r>
    </w:p>
    <w:p w14:paraId="6B5E9184" w14:textId="3E149B18" w:rsidR="00F0263B" w:rsidRPr="00F0263B" w:rsidRDefault="00AF1E67" w:rsidP="00AF1E67">
      <w:pPr>
        <w:rPr>
          <w:lang w:val="en-US" w:eastAsia="zh-CN"/>
        </w:rPr>
      </w:pPr>
      <w:r w:rsidRPr="004871C3">
        <w:rPr>
          <w:rFonts w:hint="eastAsia"/>
          <w:lang w:val="en-US" w:eastAsia="zh-CN"/>
        </w:rPr>
        <w:t xml:space="preserve">In </w:t>
      </w:r>
      <w:r w:rsidR="00B77182">
        <w:rPr>
          <w:lang w:val="en-US" w:eastAsia="zh-CN"/>
        </w:rPr>
        <w:t>Release-18</w:t>
      </w:r>
      <w:r w:rsidR="00A3338D">
        <w:rPr>
          <w:rFonts w:hint="eastAsia"/>
          <w:lang w:val="en-US" w:eastAsia="zh-CN"/>
        </w:rPr>
        <w:t xml:space="preserve">, </w:t>
      </w:r>
      <w:r w:rsidR="00B77182">
        <w:rPr>
          <w:lang w:val="en-US" w:eastAsia="zh-CN"/>
        </w:rPr>
        <w:t xml:space="preserve">the </w:t>
      </w:r>
      <w:r w:rsidR="00B77182" w:rsidRPr="00B77182">
        <w:rPr>
          <w:lang w:val="en-US" w:eastAsia="zh-CN"/>
        </w:rPr>
        <w:t>Architectur</w:t>
      </w:r>
      <w:r w:rsidR="00B77182">
        <w:rPr>
          <w:lang w:val="en-US" w:eastAsia="zh-CN"/>
        </w:rPr>
        <w:t xml:space="preserve">al </w:t>
      </w:r>
      <w:r w:rsidR="002C251B">
        <w:rPr>
          <w:lang w:val="en-US" w:eastAsia="zh-CN"/>
        </w:rPr>
        <w:t xml:space="preserve">Requirements </w:t>
      </w:r>
      <w:r w:rsidR="00B77182">
        <w:rPr>
          <w:lang w:val="en-US" w:eastAsia="zh-CN"/>
        </w:rPr>
        <w:t xml:space="preserve">for the FS_XRM </w:t>
      </w:r>
      <w:r w:rsidR="00C06CA5">
        <w:rPr>
          <w:lang w:val="en-US" w:eastAsia="zh-CN"/>
        </w:rPr>
        <w:t xml:space="preserve">have </w:t>
      </w:r>
      <w:r w:rsidR="00B77182">
        <w:rPr>
          <w:lang w:val="en-US" w:eastAsia="zh-CN"/>
        </w:rPr>
        <w:t xml:space="preserve">been documented in the TR23.700-60, the main part of the </w:t>
      </w:r>
      <w:r w:rsidR="00B77182" w:rsidRPr="00B77182">
        <w:rPr>
          <w:lang w:val="en-US" w:eastAsia="zh-CN"/>
        </w:rPr>
        <w:t>Architectur</w:t>
      </w:r>
      <w:r w:rsidR="00B77182">
        <w:rPr>
          <w:lang w:val="en-US" w:eastAsia="zh-CN"/>
        </w:rPr>
        <w:t xml:space="preserve">al </w:t>
      </w:r>
      <w:r w:rsidR="002C251B">
        <w:rPr>
          <w:lang w:val="en-US" w:eastAsia="zh-CN"/>
        </w:rPr>
        <w:t xml:space="preserve">Requirements </w:t>
      </w:r>
      <w:r w:rsidR="00B77182">
        <w:rPr>
          <w:lang w:val="en-US" w:eastAsia="zh-CN"/>
        </w:rPr>
        <w:t>for the FS_XRM can be reused for the Release-19 FS_XRM</w:t>
      </w:r>
      <w:r w:rsidR="002C251B">
        <w:rPr>
          <w:lang w:val="en-US" w:eastAsia="zh-CN"/>
        </w:rPr>
        <w:t xml:space="preserve"> </w:t>
      </w:r>
      <w:r w:rsidR="00B77182">
        <w:rPr>
          <w:lang w:val="en-US" w:eastAsia="zh-CN"/>
        </w:rPr>
        <w:t xml:space="preserve">Ph2, however, the </w:t>
      </w:r>
      <w:r w:rsidR="002C251B">
        <w:rPr>
          <w:lang w:val="en-US" w:eastAsia="zh-CN"/>
        </w:rPr>
        <w:t xml:space="preserve">PDU Set </w:t>
      </w:r>
      <w:r w:rsidR="00B77182">
        <w:rPr>
          <w:lang w:val="en-US" w:eastAsia="zh-CN"/>
        </w:rPr>
        <w:t xml:space="preserve">QoS </w:t>
      </w:r>
      <w:r w:rsidR="002C251B">
        <w:rPr>
          <w:lang w:val="en-US" w:eastAsia="zh-CN"/>
        </w:rPr>
        <w:t>parameters can be included in the QoS profile in Release-19 and t</w:t>
      </w:r>
      <w:r w:rsidR="002C251B">
        <w:rPr>
          <w:lang w:eastAsia="zh-CN"/>
        </w:rPr>
        <w:t>he existing specific 5GS services using the R18 PDU Set QoS functions shall not require enhancement to co-exist with any QoS enhancement being specified for XRM services in Release-19</w:t>
      </w:r>
      <w:r w:rsidR="002C251B">
        <w:rPr>
          <w:lang w:val="en-US" w:eastAsia="zh-CN"/>
        </w:rPr>
        <w:t>.</w:t>
      </w:r>
    </w:p>
    <w:p w14:paraId="27F318A6" w14:textId="77777777" w:rsidR="00EB6106" w:rsidRPr="00927C1B" w:rsidRDefault="00EB6106" w:rsidP="00EB6106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4056B40" w14:textId="0F4EE224" w:rsidR="00EB6106" w:rsidRPr="00813D73" w:rsidRDefault="00EB6106" w:rsidP="00EB6106">
      <w:pPr>
        <w:jc w:val="both"/>
        <w:rPr>
          <w:lang w:eastAsia="zh-CN"/>
        </w:rPr>
      </w:pPr>
      <w:r>
        <w:rPr>
          <w:lang w:eastAsia="zh-CN"/>
        </w:rPr>
        <w:t>It is proposed to capture the following changes</w:t>
      </w:r>
      <w:r w:rsidR="00F53B34">
        <w:rPr>
          <w:lang w:eastAsia="zh-CN"/>
        </w:rPr>
        <w:t xml:space="preserve"> to the</w:t>
      </w:r>
      <w:r>
        <w:rPr>
          <w:lang w:eastAsia="zh-CN"/>
        </w:rPr>
        <w:t xml:space="preserve"> TR</w:t>
      </w:r>
      <w:r w:rsidR="00B55512">
        <w:rPr>
          <w:lang w:eastAsia="zh-CN"/>
        </w:rPr>
        <w:t xml:space="preserve"> 23.700-70</w:t>
      </w:r>
      <w:r w:rsidR="00D95565">
        <w:rPr>
          <w:lang w:eastAsia="zh-CN"/>
        </w:rPr>
        <w:t xml:space="preserve"> for</w:t>
      </w:r>
      <w:r w:rsidR="00CF4420">
        <w:rPr>
          <w:lang w:eastAsia="zh-CN"/>
        </w:rPr>
        <w:t xml:space="preserve"> the</w:t>
      </w:r>
      <w:bookmarkStart w:id="0" w:name="_GoBack"/>
      <w:bookmarkEnd w:id="0"/>
      <w:r w:rsidR="00D95565">
        <w:rPr>
          <w:lang w:eastAsia="zh-CN"/>
        </w:rPr>
        <w:t xml:space="preserve"> </w:t>
      </w:r>
      <w:r w:rsidR="00B56112">
        <w:rPr>
          <w:lang w:eastAsia="zh-CN"/>
        </w:rPr>
        <w:t>FS_</w:t>
      </w:r>
      <w:r w:rsidR="00D95565">
        <w:rPr>
          <w:lang w:eastAsia="zh-CN"/>
        </w:rPr>
        <w:t>X</w:t>
      </w:r>
      <w:r w:rsidR="00B56112">
        <w:rPr>
          <w:lang w:eastAsia="zh-CN"/>
        </w:rPr>
        <w:t>R</w:t>
      </w:r>
      <w:r w:rsidR="00D95565">
        <w:rPr>
          <w:lang w:eastAsia="zh-CN"/>
        </w:rPr>
        <w:t>M</w:t>
      </w:r>
      <w:r w:rsidR="00B56112">
        <w:rPr>
          <w:lang w:eastAsia="zh-CN"/>
        </w:rPr>
        <w:t>_Ph2</w:t>
      </w:r>
      <w:r>
        <w:rPr>
          <w:lang w:eastAsia="zh-CN"/>
        </w:rPr>
        <w:t>.</w:t>
      </w:r>
    </w:p>
    <w:p w14:paraId="4EF05303" w14:textId="3AD16F69" w:rsidR="00EB6106" w:rsidRPr="0042466D" w:rsidRDefault="00EB6106" w:rsidP="00EB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7CFBE8F" w14:textId="77777777" w:rsidR="00A85530" w:rsidRDefault="00A85530" w:rsidP="00A85530">
      <w:pPr>
        <w:pStyle w:val="2"/>
        <w:rPr>
          <w:lang w:eastAsia="en-US"/>
        </w:rPr>
      </w:pPr>
      <w:bookmarkStart w:id="2" w:name="_Toc122517540"/>
      <w:bookmarkStart w:id="3" w:name="_Toc117496318"/>
      <w:bookmarkStart w:id="4" w:name="_Toc113425891"/>
      <w:bookmarkStart w:id="5" w:name="_Toc104882743"/>
      <w:bookmarkStart w:id="6" w:name="_Toc101526053"/>
      <w:bookmarkStart w:id="7" w:name="_Toc97526901"/>
      <w:bookmarkEnd w:id="1"/>
      <w:r>
        <w:t>4.2</w:t>
      </w:r>
      <w:r>
        <w:tab/>
        <w:t>Architectural Requirements</w:t>
      </w:r>
      <w:bookmarkEnd w:id="2"/>
      <w:bookmarkEnd w:id="3"/>
      <w:bookmarkEnd w:id="4"/>
      <w:bookmarkEnd w:id="5"/>
      <w:bookmarkEnd w:id="6"/>
      <w:bookmarkEnd w:id="7"/>
    </w:p>
    <w:p w14:paraId="709DB2A2" w14:textId="77777777" w:rsidR="00A85530" w:rsidRDefault="00A85530" w:rsidP="00A85530">
      <w:pPr>
        <w:rPr>
          <w:ins w:id="8" w:author="Chunshan Xiong - CATT" w:date="2023-09-25T16:26:00Z"/>
        </w:rPr>
      </w:pPr>
      <w:ins w:id="9" w:author="Chunshan Xiong - CATT" w:date="2023-09-25T16:26:00Z">
        <w:r>
          <w:t>The following architectural requirements are applicable to this study:</w:t>
        </w:r>
      </w:ins>
    </w:p>
    <w:p w14:paraId="6CDAE5AA" w14:textId="77777777" w:rsidR="00A85530" w:rsidRDefault="00A85530" w:rsidP="00A85530">
      <w:pPr>
        <w:pStyle w:val="B1"/>
        <w:rPr>
          <w:ins w:id="10" w:author="Chunshan Xiong - CATT" w:date="2023-09-25T16:26:00Z"/>
          <w:lang w:eastAsia="zh-CN"/>
        </w:rPr>
      </w:pPr>
      <w:ins w:id="11" w:author="Chunshan Xiong - CATT" w:date="2023-09-25T16:26:00Z">
        <w:r>
          <w:rPr>
            <w:lang w:eastAsia="zh-CN"/>
          </w:rPr>
          <w:t>-</w:t>
        </w:r>
        <w:r>
          <w:rPr>
            <w:lang w:eastAsia="zh-CN"/>
          </w:rPr>
          <w:tab/>
          <w:t>Solutions shall build on the 5G System architectural principles as in TS 23.501 [2], including:</w:t>
        </w:r>
      </w:ins>
    </w:p>
    <w:p w14:paraId="24A98B7E" w14:textId="500AF569" w:rsidR="00A85530" w:rsidRDefault="00A85530" w:rsidP="00A85530">
      <w:pPr>
        <w:pStyle w:val="B2"/>
        <w:rPr>
          <w:ins w:id="12" w:author="Chunshan Xiong - CATT" w:date="2023-09-25T16:26:00Z"/>
          <w:lang w:eastAsia="en-GB"/>
        </w:rPr>
      </w:pPr>
      <w:ins w:id="13" w:author="Chunshan Xiong - CATT" w:date="2023-09-25T16:26:00Z">
        <w:r>
          <w:t>-</w:t>
        </w:r>
        <w:r>
          <w:tab/>
          <w:t>flexibility and modularity for newly introduced functionalities.</w:t>
        </w:r>
      </w:ins>
    </w:p>
    <w:p w14:paraId="1759276F" w14:textId="57E8E7B5" w:rsidR="00A85530" w:rsidRDefault="00A85530" w:rsidP="00A85530">
      <w:pPr>
        <w:pStyle w:val="B2"/>
        <w:rPr>
          <w:ins w:id="14" w:author="Chunshan Xiong - CATT" w:date="2023-09-25T16:26:00Z"/>
        </w:rPr>
      </w:pPr>
      <w:ins w:id="15" w:author="Chunshan Xiong - CATT" w:date="2023-09-25T16:26:00Z">
        <w:r>
          <w:t>-</w:t>
        </w:r>
        <w:r>
          <w:tab/>
          <w:t>existing methods for communicating the QoS profile (i.e. Standardized 5QI, Operator Pre-configured 5QI, Dynamically Signalled QoS Profile)</w:t>
        </w:r>
      </w:ins>
      <w:ins w:id="16" w:author="Chunshan Xiong - CATT-for-XRM" w:date="2023-09-25T16:28:00Z">
        <w:r>
          <w:t xml:space="preserve"> with PDU Set QoS parameters</w:t>
        </w:r>
      </w:ins>
      <w:ins w:id="17" w:author="Chunshan Xiong - CATT" w:date="2023-09-25T16:26:00Z">
        <w:r>
          <w:t>.</w:t>
        </w:r>
      </w:ins>
    </w:p>
    <w:p w14:paraId="524A8BD0" w14:textId="77777777" w:rsidR="00A85530" w:rsidRDefault="00A85530" w:rsidP="00A85530">
      <w:pPr>
        <w:pStyle w:val="B1"/>
        <w:rPr>
          <w:ins w:id="18" w:author="Chunshan Xiong - CATT" w:date="2023-09-25T16:26:00Z"/>
          <w:lang w:eastAsia="zh-CN"/>
        </w:rPr>
      </w:pPr>
      <w:ins w:id="19" w:author="Chunshan Xiong - CATT" w:date="2023-09-25T16:26:00Z">
        <w:r>
          <w:t>-</w:t>
        </w:r>
        <w:r>
          <w:tab/>
          <w:t xml:space="preserve">Any enhancements for this study shall not impact Emergency Services and other Priority Services (MPS, </w:t>
        </w:r>
        <w:r>
          <w:rPr>
            <w:lang w:eastAsia="zh-CN"/>
          </w:rPr>
          <w:t>Mission Critical, etc) capabilities.</w:t>
        </w:r>
      </w:ins>
    </w:p>
    <w:p w14:paraId="10E29723" w14:textId="77777777" w:rsidR="00A85530" w:rsidRDefault="00A85530" w:rsidP="00A85530">
      <w:pPr>
        <w:pStyle w:val="B1"/>
        <w:rPr>
          <w:ins w:id="20" w:author="Chunshan Xiong - CATT-for-XRM" w:date="2023-09-25T16:29:00Z"/>
          <w:lang w:eastAsia="zh-CN"/>
        </w:rPr>
      </w:pPr>
      <w:ins w:id="21" w:author="Chunshan Xiong - CATT" w:date="2023-09-25T16:26:00Z">
        <w:r>
          <w:rPr>
            <w:lang w:eastAsia="zh-CN"/>
          </w:rPr>
          <w:t>-</w:t>
        </w:r>
        <w:r>
          <w:rPr>
            <w:lang w:eastAsia="zh-CN"/>
          </w:rPr>
          <w:tab/>
          <w:t>The existing specific 5GS services using existing QoS functions shall not require enhancement to co-exist with any QoS enhancement being specified for XRM services.</w:t>
        </w:r>
      </w:ins>
    </w:p>
    <w:p w14:paraId="3C4BE742" w14:textId="02E021FE" w:rsidR="00A85530" w:rsidRPr="00A85530" w:rsidRDefault="00A85530" w:rsidP="00A85530">
      <w:pPr>
        <w:pStyle w:val="B1"/>
        <w:rPr>
          <w:ins w:id="22" w:author="Chunshan Xiong - CATT" w:date="2023-09-25T16:26:00Z"/>
          <w:lang w:eastAsia="zh-CN"/>
        </w:rPr>
      </w:pPr>
      <w:ins w:id="23" w:author="Chunshan Xiong - CATT-for-XRM" w:date="2023-09-25T16:2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existing specific 5GS services using </w:t>
        </w:r>
      </w:ins>
      <w:ins w:id="24" w:author="Chunshan Xiong - CATT-for-XRM" w:date="2023-09-25T16:30:00Z">
        <w:r>
          <w:rPr>
            <w:lang w:eastAsia="zh-CN"/>
          </w:rPr>
          <w:t>the R18 PDU Set</w:t>
        </w:r>
      </w:ins>
      <w:ins w:id="25" w:author="Chunshan Xiong - CATT-for-XRM" w:date="2023-09-25T16:29:00Z">
        <w:r>
          <w:rPr>
            <w:lang w:eastAsia="zh-CN"/>
          </w:rPr>
          <w:t xml:space="preserve"> QoS functions shall not require enhancement to co-exist with any QoS enhancement being specified for XRM services</w:t>
        </w:r>
      </w:ins>
      <w:ins w:id="26" w:author="Chunshan Xiong - CATT-for-XRM" w:date="2023-09-25T16:30:00Z">
        <w:r>
          <w:rPr>
            <w:lang w:eastAsia="zh-CN"/>
          </w:rPr>
          <w:t xml:space="preserve"> in this release</w:t>
        </w:r>
      </w:ins>
      <w:ins w:id="27" w:author="Chunshan Xiong - CATT-for-XRM" w:date="2023-09-25T16:29:00Z">
        <w:r>
          <w:rPr>
            <w:lang w:eastAsia="zh-CN"/>
          </w:rPr>
          <w:t>.</w:t>
        </w:r>
      </w:ins>
    </w:p>
    <w:p w14:paraId="77FAD74A" w14:textId="77777777" w:rsidR="00286EF5" w:rsidRDefault="00286EF5" w:rsidP="00D95565">
      <w:pPr>
        <w:keepLines/>
        <w:ind w:left="1135" w:hanging="851"/>
        <w:textAlignment w:val="auto"/>
        <w:rPr>
          <w:rFonts w:eastAsia="Times New Roman"/>
          <w:color w:val="auto"/>
          <w:lang w:eastAsia="en-GB"/>
        </w:rPr>
      </w:pPr>
    </w:p>
    <w:p w14:paraId="29A5701A" w14:textId="096AE085" w:rsidR="00D95565" w:rsidRPr="0042466D" w:rsidRDefault="00D95565" w:rsidP="00D95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5E668AF" w14:textId="77777777" w:rsidR="00EB6106" w:rsidRPr="00D95565" w:rsidRDefault="00EB6106" w:rsidP="001C4B93">
      <w:pPr>
        <w:rPr>
          <w:lang w:val="en-US" w:eastAsia="zh-CN"/>
        </w:rPr>
      </w:pPr>
    </w:p>
    <w:sectPr w:rsidR="00EB6106" w:rsidRPr="00D95565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1C5BD8" w14:textId="77777777" w:rsidR="003E4AF7" w:rsidRDefault="003E4AF7">
      <w:r>
        <w:separator/>
      </w:r>
    </w:p>
  </w:endnote>
  <w:endnote w:type="continuationSeparator" w:id="0">
    <w:p w14:paraId="7F8B9574" w14:textId="77777777" w:rsidR="003E4AF7" w:rsidRDefault="003E4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3D1C63" w14:textId="77777777" w:rsidR="003E4AF7" w:rsidRDefault="003E4AF7">
      <w:r>
        <w:separator/>
      </w:r>
    </w:p>
  </w:footnote>
  <w:footnote w:type="continuationSeparator" w:id="0">
    <w:p w14:paraId="5B7CBACB" w14:textId="77777777" w:rsidR="003E4AF7" w:rsidRDefault="003E4A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Xiong - CATT">
    <w15:presenceInfo w15:providerId="None" w15:userId="Chunshan Xiong - CATT"/>
  </w15:person>
  <w15:person w15:author="Chunshan Xiong - CATT-for-XRM">
    <w15:presenceInfo w15:providerId="None" w15:userId="Chunshan Xiong - CATT-for-XR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25D0A"/>
    <w:rsid w:val="00031DAC"/>
    <w:rsid w:val="000341EC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6954"/>
    <w:rsid w:val="00067741"/>
    <w:rsid w:val="00072A56"/>
    <w:rsid w:val="00073353"/>
    <w:rsid w:val="0007498D"/>
    <w:rsid w:val="000777EA"/>
    <w:rsid w:val="00082CCB"/>
    <w:rsid w:val="000852F8"/>
    <w:rsid w:val="00085954"/>
    <w:rsid w:val="000936BD"/>
    <w:rsid w:val="000A3125"/>
    <w:rsid w:val="000B0519"/>
    <w:rsid w:val="000B1ABD"/>
    <w:rsid w:val="000B403A"/>
    <w:rsid w:val="000B4971"/>
    <w:rsid w:val="000B61FD"/>
    <w:rsid w:val="000C0BF7"/>
    <w:rsid w:val="000C5FE3"/>
    <w:rsid w:val="000C6479"/>
    <w:rsid w:val="000C751D"/>
    <w:rsid w:val="000D122A"/>
    <w:rsid w:val="000D6887"/>
    <w:rsid w:val="000D75D7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11F3"/>
    <w:rsid w:val="00127B5D"/>
    <w:rsid w:val="00127B8D"/>
    <w:rsid w:val="00131ACF"/>
    <w:rsid w:val="00133B51"/>
    <w:rsid w:val="00133D83"/>
    <w:rsid w:val="00134A8E"/>
    <w:rsid w:val="00137077"/>
    <w:rsid w:val="0015165C"/>
    <w:rsid w:val="0015750A"/>
    <w:rsid w:val="00162E10"/>
    <w:rsid w:val="00165B64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B79C9"/>
    <w:rsid w:val="001C4B93"/>
    <w:rsid w:val="001C5C86"/>
    <w:rsid w:val="001C718D"/>
    <w:rsid w:val="001D26A7"/>
    <w:rsid w:val="001D31FC"/>
    <w:rsid w:val="001D44B2"/>
    <w:rsid w:val="001E14C4"/>
    <w:rsid w:val="001E2F4F"/>
    <w:rsid w:val="001F55CA"/>
    <w:rsid w:val="001F7D5F"/>
    <w:rsid w:val="001F7EB4"/>
    <w:rsid w:val="002000C2"/>
    <w:rsid w:val="002004DA"/>
    <w:rsid w:val="00205F25"/>
    <w:rsid w:val="0022176B"/>
    <w:rsid w:val="00221ADA"/>
    <w:rsid w:val="00221B1E"/>
    <w:rsid w:val="00227B50"/>
    <w:rsid w:val="0023032B"/>
    <w:rsid w:val="002310E6"/>
    <w:rsid w:val="00236F75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6403"/>
    <w:rsid w:val="00283472"/>
    <w:rsid w:val="00284D6F"/>
    <w:rsid w:val="00286EF5"/>
    <w:rsid w:val="002944FD"/>
    <w:rsid w:val="002C04BF"/>
    <w:rsid w:val="002C15A7"/>
    <w:rsid w:val="002C1C50"/>
    <w:rsid w:val="002C251B"/>
    <w:rsid w:val="002C7607"/>
    <w:rsid w:val="002D14EA"/>
    <w:rsid w:val="002E6A7D"/>
    <w:rsid w:val="002E7A9E"/>
    <w:rsid w:val="002F3C41"/>
    <w:rsid w:val="002F6C5C"/>
    <w:rsid w:val="0030045C"/>
    <w:rsid w:val="00301F0C"/>
    <w:rsid w:val="00303944"/>
    <w:rsid w:val="00313242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B74"/>
    <w:rsid w:val="00350525"/>
    <w:rsid w:val="00355CB6"/>
    <w:rsid w:val="003617AA"/>
    <w:rsid w:val="0036386D"/>
    <w:rsid w:val="00366257"/>
    <w:rsid w:val="0037118C"/>
    <w:rsid w:val="00371C67"/>
    <w:rsid w:val="0038516D"/>
    <w:rsid w:val="00386296"/>
    <w:rsid w:val="003869D7"/>
    <w:rsid w:val="00392C4D"/>
    <w:rsid w:val="003A08AA"/>
    <w:rsid w:val="003A1EB0"/>
    <w:rsid w:val="003B22E8"/>
    <w:rsid w:val="003C0F14"/>
    <w:rsid w:val="003C2DA6"/>
    <w:rsid w:val="003C418A"/>
    <w:rsid w:val="003C6DA6"/>
    <w:rsid w:val="003C6EB3"/>
    <w:rsid w:val="003D2781"/>
    <w:rsid w:val="003D62A9"/>
    <w:rsid w:val="003D7E29"/>
    <w:rsid w:val="003E24B8"/>
    <w:rsid w:val="003E381D"/>
    <w:rsid w:val="003E4AF7"/>
    <w:rsid w:val="003F022E"/>
    <w:rsid w:val="003F04C7"/>
    <w:rsid w:val="003F268E"/>
    <w:rsid w:val="003F6BC8"/>
    <w:rsid w:val="003F7142"/>
    <w:rsid w:val="003F7B3D"/>
    <w:rsid w:val="00405391"/>
    <w:rsid w:val="00406261"/>
    <w:rsid w:val="004072A4"/>
    <w:rsid w:val="00411698"/>
    <w:rsid w:val="00414164"/>
    <w:rsid w:val="00415662"/>
    <w:rsid w:val="00417177"/>
    <w:rsid w:val="0041789B"/>
    <w:rsid w:val="004260A5"/>
    <w:rsid w:val="00432283"/>
    <w:rsid w:val="0043745F"/>
    <w:rsid w:val="00437A58"/>
    <w:rsid w:val="00437F58"/>
    <w:rsid w:val="0044029F"/>
    <w:rsid w:val="00440BC9"/>
    <w:rsid w:val="00454609"/>
    <w:rsid w:val="00455DE4"/>
    <w:rsid w:val="0048267C"/>
    <w:rsid w:val="004876B9"/>
    <w:rsid w:val="00493445"/>
    <w:rsid w:val="00493A79"/>
    <w:rsid w:val="00495840"/>
    <w:rsid w:val="004A40BE"/>
    <w:rsid w:val="004A6A60"/>
    <w:rsid w:val="004A77DD"/>
    <w:rsid w:val="004C634D"/>
    <w:rsid w:val="004D24B9"/>
    <w:rsid w:val="004D3CFB"/>
    <w:rsid w:val="004E05E1"/>
    <w:rsid w:val="004E2CE2"/>
    <w:rsid w:val="004E313F"/>
    <w:rsid w:val="004E5172"/>
    <w:rsid w:val="004E6F8A"/>
    <w:rsid w:val="004F1686"/>
    <w:rsid w:val="004F7CC0"/>
    <w:rsid w:val="004F7F0F"/>
    <w:rsid w:val="00502CD2"/>
    <w:rsid w:val="00503EE7"/>
    <w:rsid w:val="00504E33"/>
    <w:rsid w:val="00514EAA"/>
    <w:rsid w:val="005210CE"/>
    <w:rsid w:val="00530932"/>
    <w:rsid w:val="00533724"/>
    <w:rsid w:val="00533A63"/>
    <w:rsid w:val="0054287C"/>
    <w:rsid w:val="0054637E"/>
    <w:rsid w:val="0055216E"/>
    <w:rsid w:val="00552C2C"/>
    <w:rsid w:val="00552DAA"/>
    <w:rsid w:val="005555B7"/>
    <w:rsid w:val="00555BB6"/>
    <w:rsid w:val="005562A8"/>
    <w:rsid w:val="005573BB"/>
    <w:rsid w:val="00557B2E"/>
    <w:rsid w:val="00560C24"/>
    <w:rsid w:val="00561267"/>
    <w:rsid w:val="00571E3F"/>
    <w:rsid w:val="00574059"/>
    <w:rsid w:val="00586951"/>
    <w:rsid w:val="00590087"/>
    <w:rsid w:val="005A032D"/>
    <w:rsid w:val="005A3D4D"/>
    <w:rsid w:val="005A5888"/>
    <w:rsid w:val="005A7577"/>
    <w:rsid w:val="005B0A86"/>
    <w:rsid w:val="005B5E49"/>
    <w:rsid w:val="005B6D21"/>
    <w:rsid w:val="005C29F7"/>
    <w:rsid w:val="005C4F58"/>
    <w:rsid w:val="005C50CB"/>
    <w:rsid w:val="005C5E8D"/>
    <w:rsid w:val="005C78F2"/>
    <w:rsid w:val="005D057C"/>
    <w:rsid w:val="005D3FEC"/>
    <w:rsid w:val="005D44BE"/>
    <w:rsid w:val="005D7E6B"/>
    <w:rsid w:val="005E088B"/>
    <w:rsid w:val="005E476A"/>
    <w:rsid w:val="00603CA1"/>
    <w:rsid w:val="006107B7"/>
    <w:rsid w:val="00611EC4"/>
    <w:rsid w:val="00612542"/>
    <w:rsid w:val="006146D2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A0EF8"/>
    <w:rsid w:val="006A225A"/>
    <w:rsid w:val="006A36D3"/>
    <w:rsid w:val="006A45BA"/>
    <w:rsid w:val="006A5607"/>
    <w:rsid w:val="006B34C4"/>
    <w:rsid w:val="006B4280"/>
    <w:rsid w:val="006B4B1C"/>
    <w:rsid w:val="006B6C49"/>
    <w:rsid w:val="006B7FAD"/>
    <w:rsid w:val="006C0918"/>
    <w:rsid w:val="006C2E80"/>
    <w:rsid w:val="006C4991"/>
    <w:rsid w:val="006D6AD0"/>
    <w:rsid w:val="006E0F19"/>
    <w:rsid w:val="006E1FDA"/>
    <w:rsid w:val="006E2BE0"/>
    <w:rsid w:val="006E5E87"/>
    <w:rsid w:val="006E7195"/>
    <w:rsid w:val="006F0550"/>
    <w:rsid w:val="006F1A44"/>
    <w:rsid w:val="006F2BE0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43E6E"/>
    <w:rsid w:val="00746F46"/>
    <w:rsid w:val="0075252A"/>
    <w:rsid w:val="0075584F"/>
    <w:rsid w:val="00756D28"/>
    <w:rsid w:val="00760EB8"/>
    <w:rsid w:val="00764B84"/>
    <w:rsid w:val="00765028"/>
    <w:rsid w:val="007768FB"/>
    <w:rsid w:val="0078034D"/>
    <w:rsid w:val="00790BCC"/>
    <w:rsid w:val="00795CEE"/>
    <w:rsid w:val="00796003"/>
    <w:rsid w:val="00796F94"/>
    <w:rsid w:val="007974F5"/>
    <w:rsid w:val="007A5AA5"/>
    <w:rsid w:val="007A6136"/>
    <w:rsid w:val="007A7F32"/>
    <w:rsid w:val="007B0CF1"/>
    <w:rsid w:val="007B0F49"/>
    <w:rsid w:val="007B29DB"/>
    <w:rsid w:val="007B43FD"/>
    <w:rsid w:val="007B4AE1"/>
    <w:rsid w:val="007C033A"/>
    <w:rsid w:val="007C47B8"/>
    <w:rsid w:val="007C7E14"/>
    <w:rsid w:val="007D03D2"/>
    <w:rsid w:val="007D1AB2"/>
    <w:rsid w:val="007D36CF"/>
    <w:rsid w:val="007F054B"/>
    <w:rsid w:val="007F1F1C"/>
    <w:rsid w:val="007F522E"/>
    <w:rsid w:val="007F7421"/>
    <w:rsid w:val="00801F7F"/>
    <w:rsid w:val="0080428C"/>
    <w:rsid w:val="00806DF0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4A60"/>
    <w:rsid w:val="0083790D"/>
    <w:rsid w:val="00837BCD"/>
    <w:rsid w:val="008415DE"/>
    <w:rsid w:val="00850175"/>
    <w:rsid w:val="00852223"/>
    <w:rsid w:val="0085530D"/>
    <w:rsid w:val="00860E5F"/>
    <w:rsid w:val="00863E89"/>
    <w:rsid w:val="00872B3B"/>
    <w:rsid w:val="0088222A"/>
    <w:rsid w:val="0088274F"/>
    <w:rsid w:val="008835FC"/>
    <w:rsid w:val="00884778"/>
    <w:rsid w:val="00885711"/>
    <w:rsid w:val="008901F6"/>
    <w:rsid w:val="00891479"/>
    <w:rsid w:val="00896C03"/>
    <w:rsid w:val="008A495D"/>
    <w:rsid w:val="008A6010"/>
    <w:rsid w:val="008A76FD"/>
    <w:rsid w:val="008B114B"/>
    <w:rsid w:val="008B2D09"/>
    <w:rsid w:val="008B3C69"/>
    <w:rsid w:val="008B519F"/>
    <w:rsid w:val="008C0E78"/>
    <w:rsid w:val="008C1986"/>
    <w:rsid w:val="008C537F"/>
    <w:rsid w:val="008D15F9"/>
    <w:rsid w:val="008D658B"/>
    <w:rsid w:val="008E35B3"/>
    <w:rsid w:val="008E68F0"/>
    <w:rsid w:val="00922C8F"/>
    <w:rsid w:val="00922FCB"/>
    <w:rsid w:val="00935CB0"/>
    <w:rsid w:val="00936900"/>
    <w:rsid w:val="00937C6F"/>
    <w:rsid w:val="009421BD"/>
    <w:rsid w:val="009428A9"/>
    <w:rsid w:val="009437A2"/>
    <w:rsid w:val="00944B28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70A7"/>
    <w:rsid w:val="00992266"/>
    <w:rsid w:val="00994A54"/>
    <w:rsid w:val="009A0B51"/>
    <w:rsid w:val="009A3BC4"/>
    <w:rsid w:val="009A527F"/>
    <w:rsid w:val="009A582A"/>
    <w:rsid w:val="009A5DBE"/>
    <w:rsid w:val="009A6092"/>
    <w:rsid w:val="009B1936"/>
    <w:rsid w:val="009B1A8B"/>
    <w:rsid w:val="009B4168"/>
    <w:rsid w:val="009B493F"/>
    <w:rsid w:val="009C241D"/>
    <w:rsid w:val="009C2977"/>
    <w:rsid w:val="009C2DCC"/>
    <w:rsid w:val="009E0467"/>
    <w:rsid w:val="009E6786"/>
    <w:rsid w:val="009E6C21"/>
    <w:rsid w:val="009F7959"/>
    <w:rsid w:val="009F7EA1"/>
    <w:rsid w:val="00A01CFF"/>
    <w:rsid w:val="00A06EE2"/>
    <w:rsid w:val="00A10539"/>
    <w:rsid w:val="00A119E3"/>
    <w:rsid w:val="00A15763"/>
    <w:rsid w:val="00A17C79"/>
    <w:rsid w:val="00A226C6"/>
    <w:rsid w:val="00A27912"/>
    <w:rsid w:val="00A3338D"/>
    <w:rsid w:val="00A338A3"/>
    <w:rsid w:val="00A339CF"/>
    <w:rsid w:val="00A35110"/>
    <w:rsid w:val="00A35F09"/>
    <w:rsid w:val="00A36378"/>
    <w:rsid w:val="00A40015"/>
    <w:rsid w:val="00A41167"/>
    <w:rsid w:val="00A41480"/>
    <w:rsid w:val="00A47445"/>
    <w:rsid w:val="00A51AE5"/>
    <w:rsid w:val="00A575BC"/>
    <w:rsid w:val="00A60101"/>
    <w:rsid w:val="00A603FE"/>
    <w:rsid w:val="00A6424B"/>
    <w:rsid w:val="00A6656B"/>
    <w:rsid w:val="00A708DB"/>
    <w:rsid w:val="00A70E1E"/>
    <w:rsid w:val="00A720BB"/>
    <w:rsid w:val="00A73257"/>
    <w:rsid w:val="00A7447F"/>
    <w:rsid w:val="00A823B8"/>
    <w:rsid w:val="00A85530"/>
    <w:rsid w:val="00A9081F"/>
    <w:rsid w:val="00A9188C"/>
    <w:rsid w:val="00A97002"/>
    <w:rsid w:val="00A97A52"/>
    <w:rsid w:val="00AA04DE"/>
    <w:rsid w:val="00AA0D6A"/>
    <w:rsid w:val="00AA3D41"/>
    <w:rsid w:val="00AA47A3"/>
    <w:rsid w:val="00AB58BF"/>
    <w:rsid w:val="00AC5A80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AF1E67"/>
    <w:rsid w:val="00B03AF5"/>
    <w:rsid w:val="00B03C01"/>
    <w:rsid w:val="00B078D6"/>
    <w:rsid w:val="00B1248D"/>
    <w:rsid w:val="00B14709"/>
    <w:rsid w:val="00B15DBD"/>
    <w:rsid w:val="00B2743D"/>
    <w:rsid w:val="00B3015C"/>
    <w:rsid w:val="00B31093"/>
    <w:rsid w:val="00B344D8"/>
    <w:rsid w:val="00B37AD5"/>
    <w:rsid w:val="00B55512"/>
    <w:rsid w:val="00B56112"/>
    <w:rsid w:val="00B567D1"/>
    <w:rsid w:val="00B7040B"/>
    <w:rsid w:val="00B73B4C"/>
    <w:rsid w:val="00B73D56"/>
    <w:rsid w:val="00B73F75"/>
    <w:rsid w:val="00B77182"/>
    <w:rsid w:val="00B7732A"/>
    <w:rsid w:val="00B8008C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B60E1"/>
    <w:rsid w:val="00BC07EF"/>
    <w:rsid w:val="00BC642A"/>
    <w:rsid w:val="00BD2D0D"/>
    <w:rsid w:val="00BD6E1A"/>
    <w:rsid w:val="00BF537E"/>
    <w:rsid w:val="00BF7C9D"/>
    <w:rsid w:val="00C01E8C"/>
    <w:rsid w:val="00C02DF6"/>
    <w:rsid w:val="00C03E01"/>
    <w:rsid w:val="00C06CA5"/>
    <w:rsid w:val="00C1261D"/>
    <w:rsid w:val="00C23582"/>
    <w:rsid w:val="00C23FA4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15CA"/>
    <w:rsid w:val="00C7495D"/>
    <w:rsid w:val="00C77CE9"/>
    <w:rsid w:val="00C96ADD"/>
    <w:rsid w:val="00CA0968"/>
    <w:rsid w:val="00CA168E"/>
    <w:rsid w:val="00CB0647"/>
    <w:rsid w:val="00CB0F3C"/>
    <w:rsid w:val="00CB4236"/>
    <w:rsid w:val="00CC0129"/>
    <w:rsid w:val="00CC517A"/>
    <w:rsid w:val="00CC5424"/>
    <w:rsid w:val="00CC72A4"/>
    <w:rsid w:val="00CD3153"/>
    <w:rsid w:val="00CF4420"/>
    <w:rsid w:val="00CF5544"/>
    <w:rsid w:val="00CF67E9"/>
    <w:rsid w:val="00CF6810"/>
    <w:rsid w:val="00D06117"/>
    <w:rsid w:val="00D17594"/>
    <w:rsid w:val="00D2115A"/>
    <w:rsid w:val="00D21FAC"/>
    <w:rsid w:val="00D31CC8"/>
    <w:rsid w:val="00D3252D"/>
    <w:rsid w:val="00D32678"/>
    <w:rsid w:val="00D4627D"/>
    <w:rsid w:val="00D4638B"/>
    <w:rsid w:val="00D50353"/>
    <w:rsid w:val="00D51441"/>
    <w:rsid w:val="00D521C1"/>
    <w:rsid w:val="00D53594"/>
    <w:rsid w:val="00D5480D"/>
    <w:rsid w:val="00D56890"/>
    <w:rsid w:val="00D66DDC"/>
    <w:rsid w:val="00D71F40"/>
    <w:rsid w:val="00D72698"/>
    <w:rsid w:val="00D7519F"/>
    <w:rsid w:val="00D77416"/>
    <w:rsid w:val="00D80FC6"/>
    <w:rsid w:val="00D85C40"/>
    <w:rsid w:val="00D87E47"/>
    <w:rsid w:val="00D94917"/>
    <w:rsid w:val="00D95565"/>
    <w:rsid w:val="00D96330"/>
    <w:rsid w:val="00DA74F3"/>
    <w:rsid w:val="00DB69F3"/>
    <w:rsid w:val="00DC0CA8"/>
    <w:rsid w:val="00DC4907"/>
    <w:rsid w:val="00DD017C"/>
    <w:rsid w:val="00DD397A"/>
    <w:rsid w:val="00DD58B7"/>
    <w:rsid w:val="00DD6699"/>
    <w:rsid w:val="00DE200A"/>
    <w:rsid w:val="00DE3168"/>
    <w:rsid w:val="00DE4CD1"/>
    <w:rsid w:val="00DF2625"/>
    <w:rsid w:val="00DF68FA"/>
    <w:rsid w:val="00E007C5"/>
    <w:rsid w:val="00E00DBF"/>
    <w:rsid w:val="00E0213F"/>
    <w:rsid w:val="00E033E0"/>
    <w:rsid w:val="00E037C2"/>
    <w:rsid w:val="00E047AE"/>
    <w:rsid w:val="00E1026B"/>
    <w:rsid w:val="00E13CB2"/>
    <w:rsid w:val="00E20C37"/>
    <w:rsid w:val="00E22B0B"/>
    <w:rsid w:val="00E418DE"/>
    <w:rsid w:val="00E52C57"/>
    <w:rsid w:val="00E54D16"/>
    <w:rsid w:val="00E565EB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2E8F"/>
    <w:rsid w:val="00EA7BA4"/>
    <w:rsid w:val="00EB17C7"/>
    <w:rsid w:val="00EB18D7"/>
    <w:rsid w:val="00EB2729"/>
    <w:rsid w:val="00EB6106"/>
    <w:rsid w:val="00EC3039"/>
    <w:rsid w:val="00EC5235"/>
    <w:rsid w:val="00ED51A4"/>
    <w:rsid w:val="00ED6B03"/>
    <w:rsid w:val="00ED7A5B"/>
    <w:rsid w:val="00EE17DA"/>
    <w:rsid w:val="00EF0905"/>
    <w:rsid w:val="00EF0D53"/>
    <w:rsid w:val="00F0263B"/>
    <w:rsid w:val="00F07C92"/>
    <w:rsid w:val="00F138AB"/>
    <w:rsid w:val="00F14B43"/>
    <w:rsid w:val="00F203C7"/>
    <w:rsid w:val="00F215E2"/>
    <w:rsid w:val="00F21E3F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3B34"/>
    <w:rsid w:val="00F5774F"/>
    <w:rsid w:val="00F57FE6"/>
    <w:rsid w:val="00F62688"/>
    <w:rsid w:val="00F642EA"/>
    <w:rsid w:val="00F678E6"/>
    <w:rsid w:val="00F7105B"/>
    <w:rsid w:val="00F72760"/>
    <w:rsid w:val="00F76BE5"/>
    <w:rsid w:val="00F822F5"/>
    <w:rsid w:val="00F83D11"/>
    <w:rsid w:val="00F8429B"/>
    <w:rsid w:val="00F873C2"/>
    <w:rsid w:val="00F921F1"/>
    <w:rsid w:val="00F940D0"/>
    <w:rsid w:val="00FA3A81"/>
    <w:rsid w:val="00FA4B6B"/>
    <w:rsid w:val="00FB127E"/>
    <w:rsid w:val="00FB214A"/>
    <w:rsid w:val="00FC0804"/>
    <w:rsid w:val="00FC3B6D"/>
    <w:rsid w:val="00FD1B83"/>
    <w:rsid w:val="00FD3A4E"/>
    <w:rsid w:val="00FD6800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85B7E"/>
  <w15:docId w15:val="{381DEA05-C728-45C1-9A97-717B2DFF9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B61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locked/>
    <w:rsid w:val="006F2BE0"/>
    <w:rPr>
      <w:color w:val="000000"/>
      <w:lang w:eastAsia="ja-JP"/>
    </w:rPr>
  </w:style>
  <w:style w:type="character" w:customStyle="1" w:styleId="B2Char">
    <w:name w:val="B2 Char"/>
    <w:link w:val="B2"/>
    <w:locked/>
    <w:rsid w:val="00A8553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F6DAA9-772A-4E60-8335-44839BFC9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1</Pages>
  <Words>328</Words>
  <Characters>1641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1949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Chunshan Xiong - CATT-for-XRM</cp:lastModifiedBy>
  <cp:revision>17</cp:revision>
  <cp:lastPrinted>2000-02-29T11:31:00Z</cp:lastPrinted>
  <dcterms:created xsi:type="dcterms:W3CDTF">2022-01-26T09:53:00Z</dcterms:created>
  <dcterms:modified xsi:type="dcterms:W3CDTF">2023-09-29T15:19:00Z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  <property fmtid="{D5CDD505-2E9C-101B-9397-08002B2CF9AE}" pid="19" name="GrammarlyDocumentId">
    <vt:lpwstr>fb38dec8838c81c52c2d273f92b387dd0a408de55800e97d6dc2169b149611aa</vt:lpwstr>
  </property>
</Properties>
</file>